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669004B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B65271" w:rsidRPr="00374668">
        <w:rPr>
          <w:b/>
          <w:sz w:val="24"/>
        </w:rPr>
        <w:t>5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401225" w:rsidRPr="00374668">
        <w:rPr>
          <w:b/>
          <w:sz w:val="24"/>
        </w:rPr>
        <w:t>3</w:t>
      </w:r>
      <w:r w:rsidR="004F47B2" w:rsidRPr="004F47B2">
        <w:rPr>
          <w:b/>
          <w:sz w:val="24"/>
        </w:rPr>
        <w:t>8572</w:t>
      </w:r>
    </w:p>
    <w:p w14:paraId="7D828AA8" w14:textId="53C423B1" w:rsidR="00047AB3" w:rsidRPr="00374668" w:rsidRDefault="00B65271" w:rsidP="00047AB3">
      <w:pPr>
        <w:pStyle w:val="CRCoverPage"/>
        <w:outlineLvl w:val="0"/>
        <w:rPr>
          <w:b/>
          <w:sz w:val="24"/>
        </w:rPr>
      </w:pPr>
      <w:r w:rsidRPr="00374668">
        <w:rPr>
          <w:b/>
          <w:sz w:val="24"/>
        </w:rPr>
        <w:t xml:space="preserve">Chicago, </w:t>
      </w:r>
      <w:proofErr w:type="gramStart"/>
      <w:r w:rsidRPr="00374668">
        <w:rPr>
          <w:b/>
          <w:sz w:val="24"/>
        </w:rPr>
        <w:t>US ,</w:t>
      </w:r>
      <w:proofErr w:type="gramEnd"/>
      <w:r w:rsidRPr="00374668">
        <w:rPr>
          <w:b/>
          <w:sz w:val="24"/>
        </w:rPr>
        <w:t xml:space="preserve"> 13– 17 November 202</w:t>
      </w:r>
      <w:r w:rsidR="00457A14" w:rsidRPr="00374668">
        <w:rPr>
          <w:b/>
          <w:sz w:val="24"/>
        </w:rPr>
        <w:t>3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1D4A63C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on </w:t>
      </w:r>
      <w:bookmarkStart w:id="0" w:name="_Hlk130372167"/>
      <w:r w:rsidR="00FE7A69">
        <w:rPr>
          <w:rFonts w:ascii="Arial" w:hAnsi="Arial" w:cs="Arial"/>
          <w:b/>
          <w:bCs/>
        </w:rPr>
        <w:t xml:space="preserve">editorial correction in </w:t>
      </w:r>
      <w:r w:rsidR="00FE7A69" w:rsidRPr="00FE7A69">
        <w:rPr>
          <w:rFonts w:ascii="Arial" w:hAnsi="Arial" w:cs="Arial"/>
          <w:b/>
          <w:bCs/>
        </w:rPr>
        <w:t>UE-requested RSLPP provisioning procedure initiation</w:t>
      </w:r>
    </w:p>
    <w:bookmarkEnd w:id="0"/>
    <w:p w14:paraId="4C7F6870" w14:textId="6507DAB7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B65271" w:rsidRPr="00374668">
        <w:rPr>
          <w:rFonts w:ascii="Arial" w:hAnsi="Arial" w:cs="Arial"/>
          <w:b/>
          <w:bCs/>
        </w:rPr>
        <w:t>4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751A491F" w:rsidR="00D043A2" w:rsidRPr="00374668" w:rsidRDefault="00D043A2" w:rsidP="00D043A2">
      <w:r w:rsidRPr="00374668">
        <w:t xml:space="preserve">This p-CR </w:t>
      </w:r>
      <w:r w:rsidR="00326D54">
        <w:t>provides</w:t>
      </w:r>
      <w:r w:rsidR="00B233BD">
        <w:t xml:space="preserve"> an</w:t>
      </w:r>
      <w:r w:rsidR="00326D54">
        <w:t xml:space="preserve"> editorial correction in clause 5.3.2.2</w:t>
      </w:r>
      <w:r w:rsidRPr="00374668"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36B1032E" w:rsidR="00D043A2" w:rsidRPr="00374668" w:rsidRDefault="00326D54" w:rsidP="00D043A2">
      <w:r>
        <w:t>Missing words at the end of bullet b in clause 5.3.2.2</w:t>
      </w:r>
      <w:r w:rsidRPr="00374668">
        <w:t>.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02CD0D51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B65271" w:rsidRPr="00374668">
        <w:t>4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9870D47" w14:textId="77777777" w:rsidR="0048652A" w:rsidRPr="00C33F68" w:rsidRDefault="0048652A" w:rsidP="0048652A">
      <w:pPr>
        <w:pStyle w:val="Heading4"/>
        <w:rPr>
          <w:noProof/>
        </w:rPr>
      </w:pPr>
      <w:bookmarkStart w:id="2" w:name="_Toc59209146"/>
      <w:bookmarkStart w:id="3" w:name="_Toc59208875"/>
      <w:bookmarkStart w:id="4" w:name="_Toc51951121"/>
      <w:bookmarkStart w:id="5" w:name="_Toc45882571"/>
      <w:bookmarkStart w:id="6" w:name="_Toc45282185"/>
      <w:bookmarkStart w:id="7" w:name="_Toc34404357"/>
      <w:bookmarkStart w:id="8" w:name="_Toc34388586"/>
      <w:bookmarkStart w:id="9" w:name="_Toc25070671"/>
      <w:bookmarkStart w:id="10" w:name="_Toc22039962"/>
      <w:bookmarkStart w:id="11" w:name="_Toc533170254"/>
      <w:bookmarkStart w:id="12" w:name="_Toc123634539"/>
      <w:bookmarkStart w:id="13" w:name="_Toc148552258"/>
      <w:r>
        <w:rPr>
          <w:noProof/>
        </w:rPr>
        <w:t>5.3</w:t>
      </w:r>
      <w:r w:rsidRPr="00C33F68">
        <w:rPr>
          <w:noProof/>
        </w:rPr>
        <w:t>.2.2</w:t>
      </w:r>
      <w:r w:rsidRPr="00C33F68">
        <w:rPr>
          <w:noProof/>
        </w:rPr>
        <w:tab/>
        <w:t xml:space="preserve">UE-requested </w:t>
      </w:r>
      <w:r>
        <w:rPr>
          <w:noProof/>
        </w:rPr>
        <w:t>RSLPP</w:t>
      </w:r>
      <w:r w:rsidRPr="00C33F68">
        <w:rPr>
          <w:noProof/>
        </w:rPr>
        <w:t xml:space="preserve"> provisioning procedure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1503D5" w14:textId="77777777" w:rsidR="0048652A" w:rsidRPr="00C33F68" w:rsidRDefault="0048652A" w:rsidP="0048652A">
      <w:proofErr w:type="gramStart"/>
      <w:r w:rsidRPr="00C33F68">
        <w:t>In order to</w:t>
      </w:r>
      <w:proofErr w:type="gramEnd"/>
      <w:r w:rsidRPr="00C33F68">
        <w:t xml:space="preserve"> initiate the UE-requested </w:t>
      </w:r>
      <w:r>
        <w:rPr>
          <w:noProof/>
        </w:rPr>
        <w:t>RSLPP</w:t>
      </w:r>
      <w:r w:rsidRPr="00C33F68">
        <w:rPr>
          <w:noProof/>
        </w:rPr>
        <w:t xml:space="preserve"> provisioning </w:t>
      </w:r>
      <w:r w:rsidRPr="00C33F68">
        <w:t>procedure, the UE shall create a UE POLICY PROVISIONING REQUEST message (see example in figure </w:t>
      </w:r>
      <w:r>
        <w:t>5.3</w:t>
      </w:r>
      <w:r w:rsidRPr="00C33F68">
        <w:t>.2.2.1). The UE:</w:t>
      </w:r>
    </w:p>
    <w:p w14:paraId="4A40CE35" w14:textId="77777777" w:rsidR="0048652A" w:rsidRPr="00C33F68" w:rsidRDefault="0048652A" w:rsidP="0048652A">
      <w:pPr>
        <w:pStyle w:val="B1"/>
      </w:pPr>
      <w:r w:rsidRPr="00C33F68">
        <w:t>a)</w:t>
      </w:r>
      <w:r w:rsidRPr="00C33F68">
        <w:tab/>
        <w:t xml:space="preserve">shall allocate a PTI value currently not used and set the PTI IE to the allocated PTI </w:t>
      </w:r>
      <w:proofErr w:type="gramStart"/>
      <w:r w:rsidRPr="00C33F68">
        <w:t>value;</w:t>
      </w:r>
      <w:proofErr w:type="gramEnd"/>
    </w:p>
    <w:p w14:paraId="33339A33" w14:textId="1CDB34BA" w:rsidR="0048652A" w:rsidRPr="00C33F68" w:rsidRDefault="0048652A" w:rsidP="0048652A">
      <w:pPr>
        <w:pStyle w:val="B1"/>
      </w:pPr>
      <w:r w:rsidRPr="00C33F68">
        <w:t>b)</w:t>
      </w:r>
      <w:r w:rsidRPr="00C33F68">
        <w:tab/>
        <w:t xml:space="preserve">shall include the Requested UE policies IE indicating whether the UE policies for </w:t>
      </w:r>
      <w:r>
        <w:t>ranging and sidelink positioning over PC5</w:t>
      </w:r>
      <w:ins w:id="14" w:author="Karim Morsy" w:date="2023-10-27T16:46:00Z">
        <w:r w:rsidR="008309B5">
          <w:t xml:space="preserve"> are </w:t>
        </w:r>
        <w:proofErr w:type="gramStart"/>
        <w:r w:rsidR="008309B5">
          <w:t>requested</w:t>
        </w:r>
      </w:ins>
      <w:r w:rsidRPr="00C33F68">
        <w:t>;</w:t>
      </w:r>
      <w:proofErr w:type="gramEnd"/>
    </w:p>
    <w:p w14:paraId="5DAF7349" w14:textId="77777777" w:rsidR="0048652A" w:rsidRPr="00C33F68" w:rsidRDefault="0048652A" w:rsidP="0048652A">
      <w:pPr>
        <w:pStyle w:val="B1"/>
      </w:pPr>
      <w:r w:rsidRPr="00C33F68">
        <w:t>c)</w:t>
      </w:r>
      <w:r w:rsidRPr="00C33F68">
        <w:tab/>
        <w:t xml:space="preserve">shall </w:t>
      </w:r>
      <w:r w:rsidRPr="00C33F68">
        <w:rPr>
          <w:lang w:eastAsia="ko-KR"/>
        </w:rPr>
        <w:t>transport</w:t>
      </w:r>
      <w:r w:rsidRPr="00C33F68">
        <w:t xml:space="preserve"> the UE POLICY PROVISIONING REQUEST</w:t>
      </w:r>
      <w:r w:rsidRPr="00C33F68">
        <w:rPr>
          <w:lang w:eastAsia="ko-KR"/>
        </w:rPr>
        <w:t xml:space="preserve"> message using </w:t>
      </w:r>
      <w:r w:rsidRPr="00C33F68">
        <w:t>the NAS transport procedure as specified in 3GPP TS 24.501 [</w:t>
      </w:r>
      <w:r>
        <w:t>3</w:t>
      </w:r>
      <w:r w:rsidRPr="00C33F68">
        <w:t>] clause 5.4.5; and</w:t>
      </w:r>
    </w:p>
    <w:p w14:paraId="2EE6B2C7" w14:textId="77777777" w:rsidR="0048652A" w:rsidRPr="00C33F68" w:rsidRDefault="0048652A" w:rsidP="0048652A">
      <w:pPr>
        <w:pStyle w:val="B1"/>
      </w:pPr>
      <w:r w:rsidRPr="00C33F68">
        <w:t>d)</w:t>
      </w:r>
      <w:r w:rsidRPr="00C33F68">
        <w:tab/>
        <w:t>shall start timer T5040.</w:t>
      </w:r>
    </w:p>
    <w:p w14:paraId="63654E6A" w14:textId="77777777" w:rsidR="0048652A" w:rsidRPr="00C33F68" w:rsidRDefault="0048652A" w:rsidP="0048652A">
      <w:pPr>
        <w:pStyle w:val="TH"/>
      </w:pPr>
      <w:r w:rsidRPr="00C33F68">
        <w:object w:dxaOrig="9465" w:dyaOrig="5805" w14:anchorId="169267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235.7pt" o:ole="">
            <v:imagedata r:id="rId9" o:title=""/>
          </v:shape>
          <o:OLEObject Type="Embed" ProgID="Visio.Drawing.15" ShapeID="_x0000_i1025" DrawAspect="Content" ObjectID="_1760461646" r:id="rId10"/>
        </w:object>
      </w:r>
    </w:p>
    <w:p w14:paraId="407E1558" w14:textId="04A09C61" w:rsidR="0048652A" w:rsidRPr="00C33F68" w:rsidDel="00F830BA" w:rsidRDefault="0048652A" w:rsidP="0048652A">
      <w:pPr>
        <w:pStyle w:val="TF"/>
        <w:rPr>
          <w:del w:id="15" w:author="Karim Morsy" w:date="2023-10-27T16:46:00Z"/>
          <w:lang w:eastAsia="zh-CN"/>
        </w:rPr>
      </w:pPr>
    </w:p>
    <w:p w14:paraId="4005ACD5" w14:textId="77777777" w:rsidR="0048652A" w:rsidRPr="00C33F68" w:rsidRDefault="0048652A" w:rsidP="0048652A">
      <w:pPr>
        <w:pStyle w:val="TF"/>
      </w:pPr>
      <w:r w:rsidRPr="00C33F68">
        <w:t>Figure</w:t>
      </w:r>
      <w:r w:rsidRPr="00C33F68">
        <w:rPr>
          <w:rFonts w:cs="Arial"/>
        </w:rPr>
        <w:t> </w:t>
      </w:r>
      <w:r>
        <w:t>5.3</w:t>
      </w:r>
      <w:r w:rsidRPr="00C33F68">
        <w:t xml:space="preserve">.2.2.1: UE-requested </w:t>
      </w:r>
      <w:r>
        <w:t>RSLP</w:t>
      </w:r>
      <w:r w:rsidRPr="00C33F68">
        <w:t>P provisioning procedure</w:t>
      </w:r>
    </w:p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93233" w14:textId="77777777" w:rsidR="001245DD" w:rsidRPr="00374668" w:rsidRDefault="001245DD">
      <w:r w:rsidRPr="00374668">
        <w:separator/>
      </w:r>
    </w:p>
  </w:endnote>
  <w:endnote w:type="continuationSeparator" w:id="0">
    <w:p w14:paraId="1F39DE3C" w14:textId="77777777" w:rsidR="001245DD" w:rsidRPr="00374668" w:rsidRDefault="001245DD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B3CF4" w14:textId="77777777" w:rsidR="001245DD" w:rsidRPr="00374668" w:rsidRDefault="001245DD">
      <w:r w:rsidRPr="00374668">
        <w:separator/>
      </w:r>
    </w:p>
  </w:footnote>
  <w:footnote w:type="continuationSeparator" w:id="0">
    <w:p w14:paraId="00EBCF0C" w14:textId="77777777" w:rsidR="001245DD" w:rsidRPr="00374668" w:rsidRDefault="001245DD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45DD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27AE"/>
    <w:rsid w:val="00253145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E1194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7B2"/>
    <w:rsid w:val="004F4B92"/>
    <w:rsid w:val="0050780D"/>
    <w:rsid w:val="00511527"/>
    <w:rsid w:val="0051277C"/>
    <w:rsid w:val="00516457"/>
    <w:rsid w:val="00524FC5"/>
    <w:rsid w:val="00526334"/>
    <w:rsid w:val="005275CB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253F1"/>
    <w:rsid w:val="00630D54"/>
    <w:rsid w:val="00643317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309B5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41032"/>
    <w:rsid w:val="00943DC1"/>
    <w:rsid w:val="00945CB4"/>
    <w:rsid w:val="00950725"/>
    <w:rsid w:val="00956F1B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33BD"/>
    <w:rsid w:val="00B2416C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6A83"/>
    <w:rsid w:val="00EE7805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0BA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1991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349</cp:revision>
  <cp:lastPrinted>1900-01-01T00:00:00Z</cp:lastPrinted>
  <dcterms:created xsi:type="dcterms:W3CDTF">2019-01-14T04:28:00Z</dcterms:created>
  <dcterms:modified xsi:type="dcterms:W3CDTF">2023-11-02T19:21:00Z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